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68BD9" w14:textId="77777777" w:rsidR="00DE2DF8" w:rsidRDefault="00DE2DF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403BBEA" w14:textId="77777777" w:rsidR="00DE2DF8" w:rsidRDefault="00DE2DF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0FDEEA1A" w14:textId="77777777" w:rsidR="00DE2DF8" w:rsidRDefault="00DE2DF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3BB3951B" w14:textId="3379DC75" w:rsidR="00DE2DF8" w:rsidRPr="00610FC8" w:rsidRDefault="00DE2DF8" w:rsidP="00DE2DF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5406</w:t>
      </w:r>
      <w:r>
        <w:rPr>
          <w:rFonts w:ascii="Arial" w:hAnsi="Arial" w:cs="Arial"/>
          <w:b/>
          <w:sz w:val="22"/>
          <w:szCs w:val="22"/>
        </w:rPr>
        <w:t>8</w:t>
      </w:r>
    </w:p>
    <w:p w14:paraId="736C13E8" w14:textId="77777777" w:rsidR="00DE2DF8" w:rsidRPr="00610FC8" w:rsidRDefault="00DE2DF8" w:rsidP="00DE2DF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444A917" w14:textId="77777777" w:rsidR="00DE2DF8" w:rsidRDefault="00DE2DF8" w:rsidP="00DE2DF8"/>
    <w:p w14:paraId="291789EF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713609B" w14:textId="63B3DBFB" w:rsidR="00DE2DF8" w:rsidRPr="005A00AB" w:rsidRDefault="00DE2DF8" w:rsidP="00DE2D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3428213"/>
      <w:r>
        <w:rPr>
          <w:rFonts w:ascii="Arial" w:hAnsi="Arial" w:cs="Arial"/>
          <w:b/>
          <w:bCs/>
          <w:lang w:val="en-US"/>
        </w:rPr>
        <w:t xml:space="preserve">Pseudo-CR on </w:t>
      </w:r>
      <w:r w:rsidRPr="00DE2DF8">
        <w:rPr>
          <w:rFonts w:ascii="Arial" w:hAnsi="Arial" w:cs="Arial"/>
          <w:b/>
          <w:bCs/>
          <w:lang w:val="en-US"/>
        </w:rPr>
        <w:t xml:space="preserve">New Key Issue on UE specific </w:t>
      </w:r>
      <w:proofErr w:type="gramStart"/>
      <w:r w:rsidRPr="00DE2DF8">
        <w:rPr>
          <w:rFonts w:ascii="Arial" w:hAnsi="Arial" w:cs="Arial"/>
          <w:b/>
          <w:bCs/>
          <w:lang w:val="en-US"/>
        </w:rPr>
        <w:t>256 bit</w:t>
      </w:r>
      <w:proofErr w:type="gramEnd"/>
      <w:r w:rsidRPr="00DE2DF8">
        <w:rPr>
          <w:rFonts w:ascii="Arial" w:hAnsi="Arial" w:cs="Arial"/>
          <w:b/>
          <w:bCs/>
          <w:lang w:val="en-US"/>
        </w:rPr>
        <w:t xml:space="preserve"> Algo selection  </w:t>
      </w:r>
    </w:p>
    <w:bookmarkEnd w:id="0"/>
    <w:p w14:paraId="0D6DD86D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A149754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12FE412B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3F16C552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79CA531" w14:textId="77777777" w:rsidR="00DE2DF8" w:rsidRDefault="00DE2DF8" w:rsidP="00DE2D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7F7A30CC" w14:textId="77777777" w:rsidR="00DE2DF8" w:rsidRDefault="00DE2DF8" w:rsidP="00DE2D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AF06D0" w14:textId="77777777" w:rsidR="00DE2DF8" w:rsidRDefault="00DE2DF8" w:rsidP="00DE2DF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A5010E" w14:textId="77777777" w:rsidR="00DE2DF8" w:rsidRDefault="00DE2DF8" w:rsidP="00DE2DF8">
      <w:pPr>
        <w:rPr>
          <w:lang w:val="en-US"/>
        </w:rPr>
      </w:pPr>
    </w:p>
    <w:p w14:paraId="3A42E054" w14:textId="1D9A52AB" w:rsidR="00DE2DF8" w:rsidRPr="00DE2DF8" w:rsidRDefault="00DE2DF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lang w:val="en-US"/>
        </w:rPr>
        <w:t>The proposed key issue is to be added into the TR study on supporting the AEAD</w:t>
      </w:r>
      <w:r>
        <w:rPr>
          <w:lang w:val="en-US"/>
        </w:rPr>
        <w:t>.</w:t>
      </w:r>
    </w:p>
    <w:p w14:paraId="21A24ADF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3</w:t>
      </w:r>
      <w:r>
        <w:tab/>
      </w:r>
      <w:r>
        <w:tab/>
        <w:t>Rationale</w:t>
      </w:r>
    </w:p>
    <w:p w14:paraId="6A1F0B33" w14:textId="035B4527" w:rsidR="00751E76" w:rsidRDefault="00751E76" w:rsidP="00751E76">
      <w:pPr>
        <w:rPr>
          <w:lang w:eastAsia="zh-CN"/>
        </w:rPr>
      </w:pPr>
      <w:r>
        <w:rPr>
          <w:lang w:eastAsia="zh-CN"/>
        </w:rPr>
        <w:t>This contribution proposes a n</w:t>
      </w:r>
      <w:r w:rsidRPr="00146715">
        <w:rPr>
          <w:lang w:eastAsia="zh-CN"/>
        </w:rPr>
        <w:t xml:space="preserve">ew </w:t>
      </w:r>
      <w:r>
        <w:rPr>
          <w:lang w:eastAsia="zh-CN"/>
        </w:rPr>
        <w:t>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 xml:space="preserve">ssue on </w:t>
      </w:r>
      <w:r w:rsidR="007D1D5B">
        <w:rPr>
          <w:lang w:eastAsia="zh-CN"/>
        </w:rPr>
        <w:t>UE specific 256</w:t>
      </w:r>
      <w:r w:rsidR="00DE2DF8">
        <w:rPr>
          <w:lang w:eastAsia="zh-CN"/>
        </w:rPr>
        <w:t>-</w:t>
      </w:r>
      <w:r w:rsidR="00EB7BA8">
        <w:rPr>
          <w:lang w:eastAsia="zh-CN"/>
        </w:rPr>
        <w:t>bit</w:t>
      </w:r>
      <w:r w:rsidR="007D1D5B">
        <w:rPr>
          <w:lang w:eastAsia="zh-CN"/>
        </w:rPr>
        <w:t xml:space="preserve"> algo selection</w:t>
      </w:r>
      <w:r>
        <w:rPr>
          <w:lang w:eastAsia="zh-CN"/>
        </w:rPr>
        <w:t>.</w:t>
      </w:r>
    </w:p>
    <w:p w14:paraId="43FD9A97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4762D4"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8D9662" w14:textId="77777777" w:rsidR="00751E76" w:rsidRDefault="00751E76" w:rsidP="00751E76">
      <w:pPr>
        <w:rPr>
          <w:lang w:val="en-US"/>
        </w:rPr>
      </w:pPr>
    </w:p>
    <w:p w14:paraId="4607D46A" w14:textId="77777777" w:rsidR="00DE2DF8" w:rsidRPr="00E43474" w:rsidRDefault="00DE2DF8" w:rsidP="00DE2DF8">
      <w:pPr>
        <w:pStyle w:val="Heading2"/>
        <w:rPr>
          <w:ins w:id="1" w:author="Nokia-93" w:date="2025-11-07T17:31:00Z" w16du:dateUtc="2025-11-07T16:31:00Z"/>
        </w:rPr>
      </w:pPr>
      <w:ins w:id="2" w:author="Nokia-93" w:date="2025-11-07T17:31:00Z" w16du:dateUtc="2025-11-07T16:31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tab/>
          <w:t>Key issue #</w:t>
        </w:r>
        <w:r w:rsidRPr="00083E27">
          <w:rPr>
            <w:highlight w:val="yellow"/>
            <w:lang w:eastAsia="zh-CN"/>
          </w:rPr>
          <w:t>X</w:t>
        </w:r>
        <w:r w:rsidRPr="00E43474">
          <w:t>:</w:t>
        </w:r>
        <w:r>
          <w:t xml:space="preserve"> UE specific </w:t>
        </w:r>
        <w:proofErr w:type="gramStart"/>
        <w:r>
          <w:t>256 bit</w:t>
        </w:r>
        <w:proofErr w:type="gramEnd"/>
        <w:r>
          <w:t xml:space="preserve"> algo selection</w:t>
        </w:r>
      </w:ins>
    </w:p>
    <w:p w14:paraId="356CCD16" w14:textId="77777777" w:rsidR="00DE2DF8" w:rsidRPr="00E43474" w:rsidRDefault="00DE2DF8" w:rsidP="00DE2DF8">
      <w:pPr>
        <w:pStyle w:val="Heading3"/>
        <w:rPr>
          <w:ins w:id="3" w:author="Nokia-93" w:date="2025-11-07T17:31:00Z" w16du:dateUtc="2025-11-07T16:31:00Z"/>
          <w:lang w:eastAsia="zh-CN"/>
        </w:rPr>
      </w:pPr>
      <w:bookmarkStart w:id="4" w:name="_Toc92180095"/>
      <w:bookmarkStart w:id="5" w:name="_Toc92804821"/>
      <w:ins w:id="6" w:author="Nokia-93" w:date="2025-11-07T17:31:00Z" w16du:dateUtc="2025-11-07T16:31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4"/>
        <w:bookmarkEnd w:id="5"/>
      </w:ins>
    </w:p>
    <w:p w14:paraId="2A049205" w14:textId="77777777" w:rsidR="00DE2DF8" w:rsidRDefault="00DE2DF8" w:rsidP="00DE2DF8">
      <w:pPr>
        <w:pStyle w:val="NoSpacing"/>
        <w:spacing w:after="100" w:afterAutospacing="1"/>
        <w:rPr>
          <w:ins w:id="7" w:author="Nokia-93" w:date="2025-11-07T17:31:00Z" w16du:dateUtc="2025-11-07T16:31:00Z"/>
          <w:lang w:eastAsia="zh-CN"/>
        </w:rPr>
      </w:pPr>
      <w:bookmarkStart w:id="8" w:name="_Toc92180096"/>
      <w:bookmarkStart w:id="9" w:name="_Toc92804822"/>
      <w:ins w:id="10" w:author="Nokia-93" w:date="2025-11-07T17:31:00Z" w16du:dateUtc="2025-11-07T16:31:00Z">
        <w:r>
          <w:rPr>
            <w:lang w:eastAsia="zh-CN"/>
          </w:rPr>
          <w:t>Certain user equipment (UEs) such as mission‑critical, public‑safety, or devices issued to government officials are required by policy to use only 256‑bit encryption and integrity algorithms.</w:t>
        </w:r>
      </w:ins>
    </w:p>
    <w:p w14:paraId="0C62992B" w14:textId="77777777" w:rsidR="00DE2DF8" w:rsidRDefault="00DE2DF8" w:rsidP="00DE2DF8">
      <w:pPr>
        <w:pStyle w:val="NoSpacing"/>
        <w:spacing w:after="100" w:afterAutospacing="1"/>
        <w:rPr>
          <w:ins w:id="11" w:author="Nokia-93" w:date="2025-11-07T17:31:00Z" w16du:dateUtc="2025-11-07T16:31:00Z"/>
          <w:lang w:eastAsia="zh-CN"/>
        </w:rPr>
      </w:pPr>
      <w:ins w:id="12" w:author="Nokia-93" w:date="2025-11-07T17:31:00Z" w16du:dateUtc="2025-11-07T16:31:00Z">
        <w:r w:rsidRPr="0AF37FE3">
          <w:rPr>
            <w:lang w:eastAsia="zh-CN"/>
          </w:rPr>
          <w:t xml:space="preserve">While 5G networks are gradually rolling out 256‑bit algorithm support, many </w:t>
        </w:r>
        <w:proofErr w:type="spellStart"/>
        <w:r w:rsidRPr="0AF37FE3">
          <w:rPr>
            <w:lang w:eastAsia="zh-CN"/>
          </w:rPr>
          <w:t>gNodeB</w:t>
        </w:r>
        <w:proofErr w:type="spellEnd"/>
        <w:r w:rsidRPr="0AF37FE3">
          <w:rPr>
            <w:lang w:eastAsia="zh-CN"/>
          </w:rPr>
          <w:t xml:space="preserve"> (</w:t>
        </w:r>
        <w:proofErr w:type="spellStart"/>
        <w:r w:rsidRPr="0AF37FE3">
          <w:rPr>
            <w:lang w:eastAsia="zh-CN"/>
          </w:rPr>
          <w:t>gNBs</w:t>
        </w:r>
        <w:proofErr w:type="spellEnd"/>
        <w:r w:rsidRPr="0AF37FE3">
          <w:rPr>
            <w:lang w:eastAsia="zh-CN"/>
          </w:rPr>
          <w:t xml:space="preserve">) will not be capable of offering those suites from day‑one. Consequently, an operator’s coverage area will contain a mixture of 256‑bit‑capable and non‑capable </w:t>
        </w:r>
        <w:proofErr w:type="spellStart"/>
        <w:r w:rsidRPr="0AF37FE3">
          <w:rPr>
            <w:lang w:eastAsia="zh-CN"/>
          </w:rPr>
          <w:t>gNBs</w:t>
        </w:r>
        <w:proofErr w:type="spellEnd"/>
        <w:r w:rsidRPr="0AF37FE3">
          <w:rPr>
            <w:lang w:eastAsia="zh-CN"/>
          </w:rPr>
          <w:t xml:space="preserve">. The RAN (AS) currently selects the security algorithm solely based on local </w:t>
        </w:r>
        <w:proofErr w:type="spellStart"/>
        <w:r w:rsidRPr="0AF37FE3">
          <w:rPr>
            <w:lang w:eastAsia="zh-CN"/>
          </w:rPr>
          <w:t>gNB</w:t>
        </w:r>
        <w:proofErr w:type="spellEnd"/>
        <w:r w:rsidRPr="0AF37FE3">
          <w:rPr>
            <w:lang w:eastAsia="zh-CN"/>
          </w:rPr>
          <w:t xml:space="preserve"> configuration and the UE‑advertised security capabilities. It has no visibility of the UE’s subscription profile (e.g., “must use 256‑bit only”). Therefore, the RAN cannot enforce a policy‑driven choice of algorithm. If a special‑policy UE connects with a handset that only supports 128‑bit suites, the operator cannot decide whether to (a) allow service with a weaker algorithm (which may violate policy) or (b) reject the attachment. Because the RAN cannot enforce the subscription requirement, a UE that is entitled to 256‑bit protection may be forced to fall back to 128‑bit encryption even when the underlying network is capable of 256‑bit operation. This opens the door to a bidding‑down (downgrade) attack.</w:t>
        </w:r>
      </w:ins>
    </w:p>
    <w:p w14:paraId="3D9AC7CF" w14:textId="77777777" w:rsidR="00DE2DF8" w:rsidRPr="002B7FF7" w:rsidRDefault="00DE2DF8" w:rsidP="00DE2DF8">
      <w:pPr>
        <w:pStyle w:val="Heading3"/>
        <w:rPr>
          <w:ins w:id="13" w:author="Nokia-93" w:date="2025-11-07T17:31:00Z" w16du:dateUtc="2025-11-07T16:31:00Z"/>
          <w:lang w:eastAsia="zh-CN"/>
        </w:rPr>
      </w:pPr>
      <w:ins w:id="14" w:author="Nokia-93" w:date="2025-11-07T17:31:00Z" w16du:dateUtc="2025-11-07T16:31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 w:rsidRPr="002B7FF7">
          <w:rPr>
            <w:highlight w:val="yellow"/>
            <w:lang w:eastAsia="zh-CN"/>
          </w:rPr>
          <w:t>X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8"/>
        <w:bookmarkEnd w:id="9"/>
      </w:ins>
    </w:p>
    <w:p w14:paraId="75F02B16" w14:textId="77777777" w:rsidR="00DE2DF8" w:rsidRPr="00176798" w:rsidRDefault="00DE2DF8" w:rsidP="00DE2DF8">
      <w:pPr>
        <w:pStyle w:val="B1"/>
        <w:ind w:left="0" w:firstLine="0"/>
        <w:rPr>
          <w:ins w:id="15" w:author="Nokia-93" w:date="2025-11-07T17:31:00Z" w16du:dateUtc="2025-11-07T16:31:00Z"/>
          <w:lang w:eastAsia="ja-JP"/>
        </w:rPr>
      </w:pPr>
      <w:bookmarkStart w:id="16" w:name="_Toc92180097"/>
      <w:bookmarkStart w:id="17" w:name="_Toc92804823"/>
      <w:ins w:id="18" w:author="Nokia-93" w:date="2025-11-07T17:31:00Z" w16du:dateUtc="2025-11-07T16:31:00Z">
        <w:r w:rsidRPr="00003EE5">
          <w:rPr>
            <w:lang w:eastAsia="ja-JP"/>
          </w:rPr>
          <w:t>An attacker exploits the absence of subscription‑aware algorithm selection in the 5G RAN to force a mission‑critical or public‑safety UE, whose policy mandates 256‑bit protection, to use a weaker 128‑bit cipher suite.</w:t>
        </w:r>
      </w:ins>
    </w:p>
    <w:p w14:paraId="19B1D17F" w14:textId="77777777" w:rsidR="00DE2DF8" w:rsidRDefault="00DE2DF8" w:rsidP="00DE2DF8">
      <w:pPr>
        <w:pStyle w:val="Heading3"/>
        <w:rPr>
          <w:ins w:id="19" w:author="Nokia-93" w:date="2025-11-07T17:31:00Z" w16du:dateUtc="2025-11-07T16:31:00Z"/>
          <w:lang w:eastAsia="zh-CN"/>
        </w:rPr>
      </w:pPr>
      <w:ins w:id="20" w:author="Nokia-93" w:date="2025-11-07T17:31:00Z" w16du:dateUtc="2025-11-07T16:31:00Z">
        <w:r w:rsidRPr="00E43474">
          <w:rPr>
            <w:rFonts w:hint="eastAsia"/>
            <w:lang w:eastAsia="zh-CN"/>
          </w:rPr>
          <w:lastRenderedPageBreak/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16"/>
        <w:bookmarkEnd w:id="17"/>
      </w:ins>
    </w:p>
    <w:p w14:paraId="55BEBB32" w14:textId="77777777" w:rsidR="00DE2DF8" w:rsidRDefault="00DE2DF8" w:rsidP="00DE2DF8">
      <w:pPr>
        <w:rPr>
          <w:ins w:id="21" w:author="Nokia-93" w:date="2025-11-07T17:31:00Z" w16du:dateUtc="2025-11-07T16:31:00Z"/>
          <w:lang w:eastAsia="zh-CN"/>
        </w:rPr>
      </w:pPr>
      <w:ins w:id="22" w:author="Nokia-93" w:date="2025-11-07T17:31:00Z" w16du:dateUtc="2025-11-07T16:31:00Z">
        <w:r w:rsidRPr="0AF37FE3">
          <w:rPr>
            <w:lang w:eastAsia="zh-CN"/>
          </w:rPr>
          <w:t xml:space="preserve">The </w:t>
        </w:r>
        <w:proofErr w:type="spellStart"/>
        <w:r w:rsidRPr="0AF37FE3">
          <w:rPr>
            <w:lang w:eastAsia="zh-CN"/>
          </w:rPr>
          <w:t>gNB</w:t>
        </w:r>
        <w:proofErr w:type="spellEnd"/>
        <w:r w:rsidRPr="0AF37FE3">
          <w:rPr>
            <w:lang w:eastAsia="zh-CN"/>
          </w:rPr>
          <w:t xml:space="preserve"> shall cross‑check the UE‑advertised security capabilities with the subscription policy and reject any capability set that does not satisfy the required security level</w:t>
        </w:r>
        <w:r w:rsidRPr="0AF37FE3">
          <w:rPr>
            <w:lang w:val="en-US" w:eastAsia="zh-CN"/>
          </w:rPr>
          <w:t>.</w:t>
        </w:r>
      </w:ins>
    </w:p>
    <w:p w14:paraId="440D4BC1" w14:textId="77777777" w:rsidR="00FB6ED5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347D" w14:textId="77777777" w:rsidR="00137731" w:rsidRDefault="00137731">
      <w:r>
        <w:separator/>
      </w:r>
    </w:p>
  </w:endnote>
  <w:endnote w:type="continuationSeparator" w:id="0">
    <w:p w14:paraId="6337BA00" w14:textId="77777777" w:rsidR="00137731" w:rsidRDefault="0013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DD5A" w14:textId="77777777" w:rsidR="00137731" w:rsidRDefault="00137731">
      <w:r>
        <w:separator/>
      </w:r>
    </w:p>
  </w:footnote>
  <w:footnote w:type="continuationSeparator" w:id="0">
    <w:p w14:paraId="1AF31007" w14:textId="77777777" w:rsidR="00137731" w:rsidRDefault="0013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EE5"/>
    <w:rsid w:val="00013F58"/>
    <w:rsid w:val="00032590"/>
    <w:rsid w:val="000358F8"/>
    <w:rsid w:val="000369AA"/>
    <w:rsid w:val="00063B15"/>
    <w:rsid w:val="0007215F"/>
    <w:rsid w:val="000B59EB"/>
    <w:rsid w:val="000F6886"/>
    <w:rsid w:val="000F7895"/>
    <w:rsid w:val="001012C1"/>
    <w:rsid w:val="0010504F"/>
    <w:rsid w:val="00137731"/>
    <w:rsid w:val="001400D5"/>
    <w:rsid w:val="00141EBC"/>
    <w:rsid w:val="00151900"/>
    <w:rsid w:val="001604A8"/>
    <w:rsid w:val="0017089E"/>
    <w:rsid w:val="001909BC"/>
    <w:rsid w:val="0019693A"/>
    <w:rsid w:val="001A201C"/>
    <w:rsid w:val="001B093A"/>
    <w:rsid w:val="001C5CF1"/>
    <w:rsid w:val="001E068F"/>
    <w:rsid w:val="001F2D82"/>
    <w:rsid w:val="002000EF"/>
    <w:rsid w:val="00214DF0"/>
    <w:rsid w:val="00222BEB"/>
    <w:rsid w:val="0022486B"/>
    <w:rsid w:val="002337B5"/>
    <w:rsid w:val="00237AE3"/>
    <w:rsid w:val="002474B7"/>
    <w:rsid w:val="00254C08"/>
    <w:rsid w:val="00257DB5"/>
    <w:rsid w:val="00266561"/>
    <w:rsid w:val="00287C53"/>
    <w:rsid w:val="00297660"/>
    <w:rsid w:val="002A0CB8"/>
    <w:rsid w:val="002B7FF7"/>
    <w:rsid w:val="002C7896"/>
    <w:rsid w:val="002D4615"/>
    <w:rsid w:val="00302BCF"/>
    <w:rsid w:val="0032150F"/>
    <w:rsid w:val="00326A67"/>
    <w:rsid w:val="003325E4"/>
    <w:rsid w:val="00364E7B"/>
    <w:rsid w:val="00365047"/>
    <w:rsid w:val="003807E2"/>
    <w:rsid w:val="003B08F7"/>
    <w:rsid w:val="003C5887"/>
    <w:rsid w:val="003E349D"/>
    <w:rsid w:val="004054C1"/>
    <w:rsid w:val="00411285"/>
    <w:rsid w:val="0041457A"/>
    <w:rsid w:val="00421D53"/>
    <w:rsid w:val="00436707"/>
    <w:rsid w:val="0044235F"/>
    <w:rsid w:val="004721C0"/>
    <w:rsid w:val="00493E5A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51CBB"/>
    <w:rsid w:val="0055332F"/>
    <w:rsid w:val="00564FF0"/>
    <w:rsid w:val="005817F9"/>
    <w:rsid w:val="00587CB1"/>
    <w:rsid w:val="005D467B"/>
    <w:rsid w:val="005E0188"/>
    <w:rsid w:val="00610FC8"/>
    <w:rsid w:val="00653E2A"/>
    <w:rsid w:val="00682FCB"/>
    <w:rsid w:val="0069541A"/>
    <w:rsid w:val="006C6529"/>
    <w:rsid w:val="006E2425"/>
    <w:rsid w:val="0070660C"/>
    <w:rsid w:val="007074E8"/>
    <w:rsid w:val="00715475"/>
    <w:rsid w:val="00723E89"/>
    <w:rsid w:val="00751E76"/>
    <w:rsid w:val="007520D0"/>
    <w:rsid w:val="007560B8"/>
    <w:rsid w:val="0076222B"/>
    <w:rsid w:val="00780A06"/>
    <w:rsid w:val="00785301"/>
    <w:rsid w:val="00793D77"/>
    <w:rsid w:val="00796AC2"/>
    <w:rsid w:val="007D1D5B"/>
    <w:rsid w:val="007E74B7"/>
    <w:rsid w:val="007F2E0F"/>
    <w:rsid w:val="008058E8"/>
    <w:rsid w:val="00814A4C"/>
    <w:rsid w:val="0082707E"/>
    <w:rsid w:val="0085431E"/>
    <w:rsid w:val="008B23C3"/>
    <w:rsid w:val="008B4AAF"/>
    <w:rsid w:val="008C5E1D"/>
    <w:rsid w:val="008D07C7"/>
    <w:rsid w:val="008D590A"/>
    <w:rsid w:val="00902466"/>
    <w:rsid w:val="009158D2"/>
    <w:rsid w:val="009255E7"/>
    <w:rsid w:val="0094106C"/>
    <w:rsid w:val="009808B9"/>
    <w:rsid w:val="00982BA7"/>
    <w:rsid w:val="009A21B0"/>
    <w:rsid w:val="009A3FA5"/>
    <w:rsid w:val="009B7240"/>
    <w:rsid w:val="009C7E7C"/>
    <w:rsid w:val="009D15E9"/>
    <w:rsid w:val="009E0644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432A"/>
    <w:rsid w:val="00B1513B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F3721"/>
    <w:rsid w:val="00BF7C8E"/>
    <w:rsid w:val="00C16418"/>
    <w:rsid w:val="00C4347D"/>
    <w:rsid w:val="00C56F8B"/>
    <w:rsid w:val="00C601CB"/>
    <w:rsid w:val="00C646E7"/>
    <w:rsid w:val="00C81E96"/>
    <w:rsid w:val="00C86F41"/>
    <w:rsid w:val="00C87441"/>
    <w:rsid w:val="00C93D83"/>
    <w:rsid w:val="00CA249E"/>
    <w:rsid w:val="00CA4E47"/>
    <w:rsid w:val="00CC4471"/>
    <w:rsid w:val="00CD1DBF"/>
    <w:rsid w:val="00D07287"/>
    <w:rsid w:val="00D14DF2"/>
    <w:rsid w:val="00D2252D"/>
    <w:rsid w:val="00D318B2"/>
    <w:rsid w:val="00D55FB4"/>
    <w:rsid w:val="00D56418"/>
    <w:rsid w:val="00D74680"/>
    <w:rsid w:val="00D81E43"/>
    <w:rsid w:val="00D867B7"/>
    <w:rsid w:val="00D941EC"/>
    <w:rsid w:val="00D946AB"/>
    <w:rsid w:val="00DE2DF8"/>
    <w:rsid w:val="00E002DE"/>
    <w:rsid w:val="00E02210"/>
    <w:rsid w:val="00E05AF8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B37E0"/>
    <w:rsid w:val="00EB52DE"/>
    <w:rsid w:val="00EB7BA8"/>
    <w:rsid w:val="00EC0CC7"/>
    <w:rsid w:val="00EC0D3C"/>
    <w:rsid w:val="00EC55EE"/>
    <w:rsid w:val="00EE27DC"/>
    <w:rsid w:val="00EE4F03"/>
    <w:rsid w:val="00F2047F"/>
    <w:rsid w:val="00F21090"/>
    <w:rsid w:val="00F30FD1"/>
    <w:rsid w:val="00F431B2"/>
    <w:rsid w:val="00F57C87"/>
    <w:rsid w:val="00F64D5B"/>
    <w:rsid w:val="00F6525A"/>
    <w:rsid w:val="00F7220B"/>
    <w:rsid w:val="00F8468A"/>
    <w:rsid w:val="00F93E90"/>
    <w:rsid w:val="00FB6ED5"/>
    <w:rsid w:val="01F9D83B"/>
    <w:rsid w:val="0AF37FE3"/>
    <w:rsid w:val="0E897EB3"/>
    <w:rsid w:val="22D2AE34"/>
    <w:rsid w:val="24FB34F1"/>
    <w:rsid w:val="6EAE6EE2"/>
    <w:rsid w:val="79CB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RBI5PAMIO524-1616901215-60748</_dlc_DocId>
    <_dlc_DocIdUrl xmlns="71c5aaf6-e6ce-465b-b873-5148d2a4c105">
      <Url>https://nokia.sharepoint.com/sites/gxp/_layouts/15/DocIdRedir.aspx?ID=RBI5PAMIO524-1616901215-60748</Url>
      <Description>RBI5PAMIO524-1616901215-60748</Description>
    </_dlc_DocIdUrl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088197-0219-44FC-AC4F-40AFED6DBC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E6967D-6E58-442C-86AD-3BC7B27BE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343</Words>
  <Characters>1956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1900-01-01T05:00:00Z</cp:lastPrinted>
  <dcterms:created xsi:type="dcterms:W3CDTF">2025-11-07T12:07:00Z</dcterms:created>
  <dcterms:modified xsi:type="dcterms:W3CDTF">2025-11-07T16:31:00Z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509d563b-4f02-4f5a-bffe-bd40c34bfbb8</vt:lpwstr>
  </property>
  <property fmtid="{D5CDD505-2E9C-101B-9397-08002B2CF9AE}" pid="5" name="MediaServiceImageTags">
    <vt:lpwstr/>
  </property>
</Properties>
</file>